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6D2674C5" w:rsidR="001A69B7" w:rsidRPr="00E5473D" w:rsidRDefault="001A69B7" w:rsidP="00E5473D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</w:t>
      </w:r>
      <w:r w:rsidR="00AC3ECC">
        <w:rPr>
          <w:b/>
          <w:noProof/>
          <w:sz w:val="24"/>
        </w:rPr>
        <w:t>1</w:t>
      </w:r>
      <w:r w:rsidR="00E97241">
        <w:rPr>
          <w:b/>
          <w:noProof/>
          <w:sz w:val="24"/>
        </w:rPr>
        <w:t xml:space="preserve">                                                            R1-2</w:t>
      </w:r>
      <w:r w:rsidR="00EC1887">
        <w:rPr>
          <w:b/>
          <w:noProof/>
          <w:sz w:val="24"/>
        </w:rPr>
        <w:t>00</w:t>
      </w:r>
      <w:r w:rsidR="008B1B17">
        <w:rPr>
          <w:b/>
          <w:noProof/>
          <w:sz w:val="24"/>
        </w:rPr>
        <w:t>4438</w:t>
      </w:r>
      <w:bookmarkStart w:id="0" w:name="_GoBack"/>
      <w:bookmarkEnd w:id="0"/>
      <w:r>
        <w:rPr>
          <w:b/>
          <w:i/>
          <w:noProof/>
          <w:sz w:val="28"/>
        </w:rPr>
        <w:tab/>
      </w:r>
    </w:p>
    <w:p w14:paraId="165C86FE" w14:textId="3890A9AD" w:rsidR="001A69B7" w:rsidRPr="000C3D4F" w:rsidRDefault="00137F15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137F15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B53DFC">
        <w:rPr>
          <w:rFonts w:eastAsia="MS Mincho" w:cs="Arial"/>
          <w:b/>
          <w:bCs/>
          <w:sz w:val="24"/>
          <w:szCs w:val="24"/>
          <w:lang w:eastAsia="ja-JP"/>
        </w:rPr>
        <w:t>May</w:t>
      </w:r>
      <w:r w:rsidRPr="00137F15">
        <w:rPr>
          <w:rFonts w:eastAsia="MS Mincho" w:cs="Arial"/>
          <w:b/>
          <w:bCs/>
          <w:sz w:val="24"/>
          <w:szCs w:val="24"/>
          <w:lang w:eastAsia="ja-JP"/>
        </w:rPr>
        <w:t xml:space="preserve"> 2</w:t>
      </w:r>
      <w:r w:rsidR="00B53DFC">
        <w:rPr>
          <w:rFonts w:eastAsia="MS Mincho" w:cs="Arial"/>
          <w:b/>
          <w:bCs/>
          <w:sz w:val="24"/>
          <w:szCs w:val="24"/>
          <w:lang w:eastAsia="ja-JP"/>
        </w:rPr>
        <w:t>5</w:t>
      </w:r>
      <w:r w:rsidRPr="00137F1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37F15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B53DFC">
        <w:rPr>
          <w:rFonts w:eastAsia="MS Mincho" w:cs="Arial"/>
          <w:b/>
          <w:bCs/>
          <w:sz w:val="24"/>
          <w:szCs w:val="24"/>
          <w:lang w:eastAsia="ja-JP"/>
        </w:rPr>
        <w:t>June 5</w:t>
      </w:r>
      <w:r w:rsidRPr="00137F1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37F15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43A1A822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17D9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64C203BF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17D9B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3F0E60E7" w:rsidR="001A69B7" w:rsidRDefault="001D4C80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3A5B58">
              <w:rPr>
                <w:rFonts w:cs="Arial"/>
                <w:color w:val="000000"/>
              </w:rPr>
              <w:t xml:space="preserve">L1-RSRP </w:t>
            </w:r>
            <w:r w:rsidR="00ED27A9">
              <w:rPr>
                <w:rFonts w:cs="Arial"/>
                <w:color w:val="000000"/>
              </w:rPr>
              <w:t>EPRE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406F7887" w:rsidR="001A69B7" w:rsidRDefault="00482079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1A69B7">
              <w:rPr>
                <w:noProof/>
              </w:rPr>
              <w:t xml:space="preserve">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777C707E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3A5B58">
              <w:t>0</w:t>
            </w:r>
            <w:r w:rsidR="0039395B">
              <w:t>5</w:t>
            </w:r>
            <w:r w:rsidR="003A5B58">
              <w:t>-1</w:t>
            </w:r>
            <w:r w:rsidR="0039395B">
              <w:t>2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415931F0" w:rsidR="00E97241" w:rsidRPr="003A5B58" w:rsidRDefault="003A5B58" w:rsidP="00BF2096">
            <w:pPr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 w:rsidR="00AD128D">
              <w:rPr>
                <w:lang w:val="en-US"/>
              </w:rPr>
              <w:t>c</w:t>
            </w:r>
            <w:r>
              <w:rPr>
                <w:lang w:val="en-US"/>
              </w:rPr>
              <w:t xml:space="preserve">urrent spec, </w:t>
            </w:r>
            <w:r w:rsidR="00AD128D">
              <w:rPr>
                <w:lang w:val="en-US"/>
              </w:rPr>
              <w:t>when L1-RSRP is measured by NZP CSI-RS, it is unclear that L1-RSRP should be compensated by the associated EPRE parameter</w:t>
            </w:r>
            <w:r>
              <w:t>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717D2A4A" w:rsidR="001A69B7" w:rsidRDefault="00AD128D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Clarify that when L1-RSRP is measured by NZP CSI-RS, the L1-RSRP will not be compensated by the associated EPRE parameter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Similar behavior has been agreed for L1-SINR in R16.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15DD9A82" w:rsidR="001A69B7" w:rsidRDefault="00AD128D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gNB and UE may have different understanding on whether the reported L1-RSRP should be compensated by EPRE parameter</w:t>
            </w:r>
            <w:r w:rsidR="003E274C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7D379B91" w:rsidR="001A69B7" w:rsidRDefault="003A5B58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6.3.2.1.2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153A8" w14:textId="77777777" w:rsidR="00FC7C8E" w:rsidRPr="00FC7C8E" w:rsidRDefault="00FC7C8E" w:rsidP="00FC7C8E">
            <w:pPr>
              <w:spacing w:after="0"/>
              <w:rPr>
                <w:noProof/>
                <w:lang w:eastAsia="zh-CN"/>
              </w:rPr>
            </w:pPr>
            <w:r w:rsidRPr="00FC7C8E">
              <w:rPr>
                <w:noProof/>
                <w:lang w:eastAsia="zh-CN"/>
              </w:rPr>
              <w:t>Isolated impact analysis:</w:t>
            </w:r>
          </w:p>
          <w:p w14:paraId="67514B10" w14:textId="5EA34240" w:rsidR="001A69B7" w:rsidRPr="0010755E" w:rsidRDefault="00FC7C8E" w:rsidP="00FC7C8E">
            <w:pPr>
              <w:pStyle w:val="CRCoverPage"/>
              <w:spacing w:after="0"/>
              <w:rPr>
                <w:noProof/>
              </w:rPr>
            </w:pPr>
            <w:r w:rsidRPr="00FC7C8E">
              <w:rPr>
                <w:rFonts w:ascii="Times New Roman" w:hAnsi="Times New Roman"/>
                <w:noProof/>
                <w:lang w:eastAsia="zh-CN"/>
              </w:rPr>
              <w:t>•</w:t>
            </w:r>
            <w:r w:rsidRPr="00FC7C8E">
              <w:rPr>
                <w:rFonts w:ascii="Times New Roman" w:hAnsi="Times New Roman"/>
                <w:noProof/>
                <w:lang w:eastAsia="zh-CN"/>
              </w:rPr>
              <w:tab/>
              <w:t>The CR clarifies the specification to what is common understanding in RAN1 and should result in no functional change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33AC6" w14:textId="6C30C7C2" w:rsidR="00825363" w:rsidRDefault="00825363" w:rsidP="00825363">
      <w:pPr>
        <w:pStyle w:val="Heading5"/>
        <w:rPr>
          <w:b/>
          <w:bCs/>
          <w:color w:val="000000" w:themeColor="text1"/>
          <w:sz w:val="22"/>
          <w:szCs w:val="22"/>
          <w:lang w:eastAsia="zh-CN"/>
        </w:rPr>
      </w:pPr>
      <w:bookmarkStart w:id="3" w:name="_Toc36117413"/>
      <w:bookmarkStart w:id="4" w:name="_Toc27299903"/>
      <w:bookmarkStart w:id="5" w:name="_Toc20318005"/>
      <w:bookmarkStart w:id="6" w:name="_Toc11352115"/>
      <w:r w:rsidRPr="00825363">
        <w:rPr>
          <w:b/>
          <w:bCs/>
          <w:color w:val="000000" w:themeColor="text1"/>
          <w:sz w:val="22"/>
          <w:szCs w:val="22"/>
          <w:lang w:eastAsia="zh-CN"/>
        </w:rPr>
        <w:lastRenderedPageBreak/>
        <w:t>5.2.1.4.3</w:t>
      </w:r>
      <w:r w:rsidRPr="00825363">
        <w:rPr>
          <w:b/>
          <w:bCs/>
          <w:color w:val="000000" w:themeColor="text1"/>
          <w:sz w:val="22"/>
          <w:szCs w:val="22"/>
          <w:lang w:eastAsia="zh-CN"/>
        </w:rPr>
        <w:tab/>
        <w:t>L1-RSRP Reporting</w:t>
      </w:r>
      <w:bookmarkEnd w:id="3"/>
      <w:bookmarkEnd w:id="4"/>
      <w:bookmarkEnd w:id="5"/>
      <w:bookmarkEnd w:id="6"/>
    </w:p>
    <w:p w14:paraId="266C5D02" w14:textId="77777777" w:rsidR="00825363" w:rsidRPr="00825363" w:rsidRDefault="00825363" w:rsidP="00825363">
      <w:pPr>
        <w:rPr>
          <w:lang w:eastAsia="zh-CN"/>
        </w:rPr>
      </w:pPr>
    </w:p>
    <w:p w14:paraId="7AB29B49" w14:textId="77777777" w:rsidR="00825363" w:rsidRDefault="00825363" w:rsidP="00825363">
      <w:pPr>
        <w:jc w:val="both"/>
        <w:rPr>
          <w:rFonts w:eastAsia="MS Mincho"/>
          <w:color w:val="000000"/>
        </w:rPr>
      </w:pPr>
      <w:r>
        <w:rPr>
          <w:rFonts w:eastAsia="MS Mincho"/>
          <w:color w:val="000000"/>
        </w:rPr>
        <w:t>For L1-RSRP computation</w:t>
      </w:r>
    </w:p>
    <w:p w14:paraId="30FC4C29" w14:textId="77777777" w:rsidR="00825363" w:rsidRDefault="00825363" w:rsidP="00825363">
      <w:pPr>
        <w:pStyle w:val="B1"/>
        <w:jc w:val="both"/>
        <w:rPr>
          <w:rFonts w:eastAsia="MS Mincho"/>
        </w:rPr>
      </w:pPr>
      <w:r>
        <w:t>-</w:t>
      </w:r>
      <w:r>
        <w:tab/>
        <w:t xml:space="preserve">the UE may be configured with CSI-RS resources, SS/PBCH Block resources or both CSI-RS and SS/PBCH </w:t>
      </w:r>
      <w:r>
        <w:rPr>
          <w:lang w:val="en-US"/>
        </w:rPr>
        <w:t>b</w:t>
      </w:r>
      <w:r>
        <w:t>lock resources, when resource-wise quasi co-located with 'QCL-Type C' and 'QCL-TypeD' when applicable.</w:t>
      </w:r>
    </w:p>
    <w:p w14:paraId="5A02987C" w14:textId="77777777" w:rsidR="00825363" w:rsidRDefault="00825363" w:rsidP="00825363">
      <w:pPr>
        <w:pStyle w:val="B1"/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UE may be configured with CSI-RS resource setting up to 16 CSI-RS resource sets having up to 64 resources within each set. The total number of different CSI-RS resources over all resource sets is no more than 128.</w:t>
      </w:r>
    </w:p>
    <w:p w14:paraId="30A0B3DA" w14:textId="0B5FAA7A" w:rsidR="00825363" w:rsidRDefault="00825363" w:rsidP="00825363">
      <w:pPr>
        <w:jc w:val="both"/>
        <w:rPr>
          <w:rFonts w:eastAsia="Times New Roman"/>
          <w:color w:val="000000"/>
          <w:lang w:val="en-US"/>
        </w:rPr>
      </w:pPr>
      <w:r>
        <w:rPr>
          <w:color w:val="000000"/>
          <w:lang w:val="en-US"/>
        </w:rPr>
        <w:t xml:space="preserve">For L1-RSRP reporting, if the higher layer parameter </w:t>
      </w:r>
      <w:r>
        <w:rPr>
          <w:i/>
          <w:color w:val="000000"/>
          <w:lang w:val="en-US"/>
        </w:rPr>
        <w:t>nrofReportedRS</w:t>
      </w:r>
      <w:r>
        <w:rPr>
          <w:color w:val="000000"/>
          <w:lang w:val="en-US"/>
        </w:rPr>
        <w:t xml:space="preserve"> in </w:t>
      </w:r>
      <w:r>
        <w:rPr>
          <w:i/>
          <w:color w:val="000000"/>
          <w:lang w:val="en-US"/>
        </w:rPr>
        <w:t>CSI-ReportConfig</w:t>
      </w:r>
      <w:r>
        <w:rPr>
          <w:color w:val="000000"/>
          <w:lang w:val="en-US"/>
        </w:rPr>
        <w:t xml:space="preserve"> is configured to be one, the reported L1-RSRP value is defined by a 7-bit value in the range [-140, -44] dBm with 1dB step size, if the higher layer parameter </w:t>
      </w:r>
      <w:r>
        <w:rPr>
          <w:i/>
          <w:color w:val="000000"/>
          <w:lang w:val="en-US"/>
        </w:rPr>
        <w:t>nrofReportedRS</w:t>
      </w:r>
      <w:r>
        <w:rPr>
          <w:color w:val="000000"/>
          <w:lang w:val="en-US"/>
        </w:rPr>
        <w:t xml:space="preserve"> is c</w:t>
      </w:r>
      <w:r>
        <w:rPr>
          <w:lang w:val="en-US"/>
        </w:rPr>
        <w:t xml:space="preserve">onfigured to be larger than one, or if the higher layer parameter </w:t>
      </w:r>
      <w:r>
        <w:rPr>
          <w:i/>
          <w:lang w:val="en-US"/>
        </w:rPr>
        <w:t>groupBasedBeamReporting</w:t>
      </w:r>
      <w:r>
        <w:rPr>
          <w:lang w:val="en-US"/>
        </w:rPr>
        <w:t xml:space="preserve"> is configured as 'enabled', </w:t>
      </w:r>
      <w:r>
        <w:rPr>
          <w:color w:val="000000"/>
          <w:lang w:val="en-US"/>
        </w:rPr>
        <w:t>the UE shall use differential L1-RSRP based reporting, where the largest measured value of L1-RSRP is quantized to a 7-bit value in the range [-140, -44] dBm with 1dB step size, and the differential L1-RSRP is quantized to a 4-bit value. The differential L1-RSRP value is computed with 2 dB step size with a reference to the largest measured L1-RSRP value which is part of the same L1-RSRP reporting instance. The mapping between the reported L1-RSRP value and the measured quantity is described in [11, TS 38.133].</w:t>
      </w:r>
      <w:ins w:id="7" w:author="Yan Zhou" w:date="2020-05-11T08:04:00Z">
        <w:r w:rsidR="00C437DB">
          <w:rPr>
            <w:color w:val="000000"/>
            <w:lang w:val="en-US"/>
          </w:rPr>
          <w:t xml:space="preserve"> </w:t>
        </w:r>
        <w:r w:rsidR="00C437DB" w:rsidRPr="00C437DB">
          <w:rPr>
            <w:color w:val="000000"/>
            <w:lang w:val="en-US"/>
          </w:rPr>
          <w:t>When NZP CSI-RS is configured for channel measurement, the reported L1-RSRP values should not be compensated by the power offset(s) given by higher layer parameter powerControOffsetSS or powerControlOffset</w:t>
        </w:r>
        <w:r w:rsidR="00C437DB">
          <w:rPr>
            <w:color w:val="000000"/>
            <w:lang w:val="en-US"/>
          </w:rPr>
          <w:t>.</w:t>
        </w:r>
      </w:ins>
    </w:p>
    <w:p w14:paraId="09A3A94E" w14:textId="77777777" w:rsidR="0015449A" w:rsidRPr="00825363" w:rsidRDefault="0015449A">
      <w:pPr>
        <w:rPr>
          <w:lang w:val="en-US"/>
        </w:rPr>
      </w:pPr>
    </w:p>
    <w:sectPr w:rsidR="0015449A" w:rsidRPr="00825363" w:rsidSect="003A5B5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5574A" w14:textId="77777777" w:rsidR="00287E42" w:rsidRDefault="00287E42">
      <w:pPr>
        <w:spacing w:after="0"/>
      </w:pPr>
      <w:r>
        <w:separator/>
      </w:r>
    </w:p>
  </w:endnote>
  <w:endnote w:type="continuationSeparator" w:id="0">
    <w:p w14:paraId="2BD4346A" w14:textId="77777777" w:rsidR="00287E42" w:rsidRDefault="00287E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950A" w14:textId="77777777" w:rsidR="00AC3ECC" w:rsidRDefault="00AC3E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A7871" w14:textId="77777777" w:rsidR="00AC3ECC" w:rsidRDefault="00AC3E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763FC" w14:textId="77777777" w:rsidR="00AC3ECC" w:rsidRDefault="00AC3E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13211" w14:textId="77777777" w:rsidR="00287E42" w:rsidRDefault="00287E42">
      <w:pPr>
        <w:spacing w:after="0"/>
      </w:pPr>
      <w:r>
        <w:separator/>
      </w:r>
    </w:p>
  </w:footnote>
  <w:footnote w:type="continuationSeparator" w:id="0">
    <w:p w14:paraId="6351C55B" w14:textId="77777777" w:rsidR="00287E42" w:rsidRDefault="00287E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F978E" w14:textId="77777777" w:rsidR="00AC3ECC" w:rsidRDefault="00AC3E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F2B03" w14:textId="77777777" w:rsidR="00AC3ECC" w:rsidRDefault="00AC3E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3A5B58" w:rsidRDefault="003A5B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 Zhou">
    <w15:presenceInfo w15:providerId="AD" w15:userId="S::yanzhou@qti.qualcomm.com::b34e7faa-9289-4c9b-82d4-a6f73ea0bb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63264"/>
    <w:rsid w:val="000B569C"/>
    <w:rsid w:val="00117974"/>
    <w:rsid w:val="00137F15"/>
    <w:rsid w:val="00146355"/>
    <w:rsid w:val="0015449A"/>
    <w:rsid w:val="00194BBD"/>
    <w:rsid w:val="001A69B7"/>
    <w:rsid w:val="001C5D1D"/>
    <w:rsid w:val="001D4C80"/>
    <w:rsid w:val="00201812"/>
    <w:rsid w:val="00234ED4"/>
    <w:rsid w:val="00247F3A"/>
    <w:rsid w:val="002542D9"/>
    <w:rsid w:val="00287E42"/>
    <w:rsid w:val="00292BB0"/>
    <w:rsid w:val="00356CB5"/>
    <w:rsid w:val="0036065A"/>
    <w:rsid w:val="0039395B"/>
    <w:rsid w:val="003A5B58"/>
    <w:rsid w:val="003E274C"/>
    <w:rsid w:val="00406087"/>
    <w:rsid w:val="00482079"/>
    <w:rsid w:val="00491479"/>
    <w:rsid w:val="005013EE"/>
    <w:rsid w:val="005144BA"/>
    <w:rsid w:val="005C224B"/>
    <w:rsid w:val="00654E53"/>
    <w:rsid w:val="006F1F79"/>
    <w:rsid w:val="007C1C3F"/>
    <w:rsid w:val="008177D1"/>
    <w:rsid w:val="00825363"/>
    <w:rsid w:val="008B1B17"/>
    <w:rsid w:val="008B657B"/>
    <w:rsid w:val="00911EFA"/>
    <w:rsid w:val="009378A4"/>
    <w:rsid w:val="00940C86"/>
    <w:rsid w:val="009F0665"/>
    <w:rsid w:val="00AC3ECC"/>
    <w:rsid w:val="00AD128D"/>
    <w:rsid w:val="00AE17B2"/>
    <w:rsid w:val="00B53DFC"/>
    <w:rsid w:val="00B61DB0"/>
    <w:rsid w:val="00BC1E9D"/>
    <w:rsid w:val="00BF2096"/>
    <w:rsid w:val="00C437DB"/>
    <w:rsid w:val="00CD243D"/>
    <w:rsid w:val="00CE4DB8"/>
    <w:rsid w:val="00DD3CEB"/>
    <w:rsid w:val="00E17D9B"/>
    <w:rsid w:val="00E5473D"/>
    <w:rsid w:val="00E87AE5"/>
    <w:rsid w:val="00E97241"/>
    <w:rsid w:val="00EC1887"/>
    <w:rsid w:val="00EC536B"/>
    <w:rsid w:val="00ED27A9"/>
    <w:rsid w:val="00EE7E8A"/>
    <w:rsid w:val="00F1578C"/>
    <w:rsid w:val="00F81A61"/>
    <w:rsid w:val="00FC0974"/>
    <w:rsid w:val="00FC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ind w:left="1135" w:hanging="851"/>
    </w:pPr>
    <w:rPr>
      <w:rFonts w:eastAsia="SimSun"/>
    </w:rPr>
  </w:style>
  <w:style w:type="paragraph" w:customStyle="1" w:styleId="FP">
    <w:name w:val="FP"/>
    <w:basedOn w:val="Normal"/>
    <w:rsid w:val="003A5B58"/>
    <w:pPr>
      <w:spacing w:after="0"/>
    </w:pPr>
    <w:rPr>
      <w:rFonts w:eastAsia="SimSun"/>
    </w:rPr>
  </w:style>
  <w:style w:type="paragraph" w:customStyle="1" w:styleId="TAN">
    <w:name w:val="TAN"/>
    <w:basedOn w:val="Normal"/>
    <w:rsid w:val="003A5B58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C3EC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C3EC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12291-0E5C-42F1-9250-64E831570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Yan Zhou</cp:lastModifiedBy>
  <cp:revision>24</cp:revision>
  <dcterms:created xsi:type="dcterms:W3CDTF">2020-03-24T04:37:00Z</dcterms:created>
  <dcterms:modified xsi:type="dcterms:W3CDTF">2020-05-15T22:22:00Z</dcterms:modified>
</cp:coreProperties>
</file>